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130AB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130AB9">
        <w:rPr>
          <w:b/>
          <w:noProof/>
          <w:sz w:val="24"/>
          <w:lang w:val="sv-SE"/>
        </w:rPr>
        <w:t>3GPP TSG-</w:t>
      </w:r>
      <w:r w:rsidR="008F6C6E" w:rsidRPr="00130AB9">
        <w:rPr>
          <w:b/>
          <w:noProof/>
          <w:sz w:val="24"/>
          <w:lang w:val="sv-SE"/>
        </w:rPr>
        <w:t>GERAN</w:t>
      </w:r>
      <w:r w:rsidRPr="00130AB9">
        <w:rPr>
          <w:b/>
          <w:noProof/>
          <w:sz w:val="24"/>
          <w:lang w:val="sv-SE"/>
        </w:rPr>
        <w:t xml:space="preserve"> Meeting #</w:t>
      </w:r>
      <w:r w:rsidR="008F6C6E" w:rsidRPr="00130AB9">
        <w:rPr>
          <w:b/>
          <w:noProof/>
          <w:sz w:val="24"/>
          <w:lang w:val="sv-SE"/>
        </w:rPr>
        <w:t>69</w:t>
      </w:r>
      <w:r w:rsidRPr="00130AB9">
        <w:rPr>
          <w:b/>
          <w:i/>
          <w:noProof/>
          <w:sz w:val="24"/>
          <w:lang w:val="sv-SE"/>
        </w:rPr>
        <w:t xml:space="preserve"> </w:t>
      </w:r>
      <w:r w:rsidRPr="00130AB9">
        <w:rPr>
          <w:b/>
          <w:i/>
          <w:noProof/>
          <w:sz w:val="28"/>
          <w:lang w:val="sv-SE"/>
        </w:rPr>
        <w:tab/>
      </w:r>
      <w:r w:rsidR="008F6C6E" w:rsidRPr="00130AB9">
        <w:rPr>
          <w:b/>
          <w:i/>
          <w:noProof/>
          <w:sz w:val="28"/>
          <w:lang w:val="sv-SE"/>
        </w:rPr>
        <w:t>GP-160</w:t>
      </w:r>
      <w:r w:rsidR="00A108A9">
        <w:rPr>
          <w:b/>
          <w:i/>
          <w:noProof/>
          <w:sz w:val="28"/>
          <w:lang w:val="sv-SE"/>
        </w:rPr>
        <w:t>195</w:t>
      </w:r>
    </w:p>
    <w:p w:rsidR="001E41F3" w:rsidRDefault="008F6C6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Pr="008F6C6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8F6C6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Feb,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8F6C6E" w:rsidP="001B262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45.00</w:t>
            </w:r>
            <w:r w:rsidR="001B262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CF41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F6C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F6C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F6C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6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Overlaid CDMA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LM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8F6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6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2016-02-18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8F6C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F6C6E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Overlaid CDMA functionality needs to be described in the specification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42767" w:rsidP="00542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Overlaid CDMA functionality is described relating to channel combinations and code realization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767" w:rsidP="00542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Overlaid CDMA functionality will not be desribed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51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72A3F" w:rsidRDefault="00145D43" w:rsidP="00972A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72A3F">
              <w:rPr>
                <w:noProof/>
              </w:rPr>
              <w:t xml:space="preserve"> 43.064 CR 0094</w:t>
            </w:r>
            <w:r w:rsidR="00075307">
              <w:rPr>
                <w:noProof/>
              </w:rPr>
              <w:t xml:space="preserve">, </w:t>
            </w:r>
            <w:r w:rsidR="00075307" w:rsidRPr="00075307">
              <w:rPr>
                <w:noProof/>
                <w:highlight w:val="yellow"/>
              </w:rPr>
              <w:t>XXXX</w:t>
            </w:r>
          </w:p>
          <w:p w:rsidR="001E41F3" w:rsidRDefault="00CE3809" w:rsidP="001B26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45.00</w:t>
            </w:r>
            <w:r w:rsidR="001B262A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Pr="00CE3809">
              <w:rPr>
                <w:noProof/>
                <w:highlight w:val="yellow"/>
              </w:rPr>
              <w:t>XXXX</w:t>
            </w:r>
          </w:p>
          <w:p w:rsidR="00570B23" w:rsidRDefault="00570B23" w:rsidP="001B26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45.005 CR 0578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F51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570B23" w:rsidP="00AF51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51.021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5"/>
      </w:tblGrid>
      <w:tr w:rsidR="00275CC3" w:rsidRPr="00421D94" w:rsidTr="001A4E04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275CC3" w:rsidRPr="0093430E" w:rsidRDefault="00275CC3" w:rsidP="001A4E04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lastRenderedPageBreak/>
              <w:t>1</w:t>
            </w:r>
            <w:r w:rsidRPr="00CB019F">
              <w:rPr>
                <w:rFonts w:ascii="Cambria" w:eastAsia="SimSun" w:hAnsi="Cambria"/>
                <w:b/>
                <w:color w:val="FFFFFF"/>
                <w:sz w:val="24"/>
                <w:vertAlign w:val="superscript"/>
              </w:rPr>
              <w:t>st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 xml:space="preserve"> </w:t>
            </w:r>
            <w:r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</w:p>
        </w:tc>
      </w:tr>
    </w:tbl>
    <w:p w:rsidR="001E41F3" w:rsidRDefault="001E41F3">
      <w:pPr>
        <w:rPr>
          <w:noProof/>
        </w:rPr>
      </w:pPr>
    </w:p>
    <w:p w:rsidR="00C03447" w:rsidRDefault="00C03447" w:rsidP="00C03447">
      <w:pPr>
        <w:pStyle w:val="Heading2"/>
        <w:rPr>
          <w:ins w:id="3" w:author="EAB" w:date="2016-02-18T01:45:00Z"/>
        </w:rPr>
      </w:pPr>
      <w:ins w:id="4" w:author="EAB" w:date="2016-02-18T01:45:00Z">
        <w:r w:rsidRPr="0034372B">
          <w:t>2</w:t>
        </w:r>
        <w:r>
          <w:t>.7</w:t>
        </w:r>
        <w:r>
          <w:tab/>
          <w:t>Overlaid CDMA</w:t>
        </w:r>
      </w:ins>
    </w:p>
    <w:p w:rsidR="00C03447" w:rsidRPr="00E41723" w:rsidRDefault="00C03447" w:rsidP="00C03447">
      <w:pPr>
        <w:pStyle w:val="EQ"/>
        <w:rPr>
          <w:ins w:id="5" w:author="EAB" w:date="2016-02-18T01:45:00Z"/>
        </w:rPr>
      </w:pPr>
      <w:ins w:id="6" w:author="EAB" w:date="2016-02-18T01:45:00Z">
        <w:r w:rsidRPr="00E41723">
          <w:t xml:space="preserve">In the case of </w:t>
        </w:r>
        <w:r>
          <w:t xml:space="preserve">Overlaid CDMA </w:t>
        </w:r>
        <w:r w:rsidRPr="00E41723">
          <w:t xml:space="preserve">the modulated RF carrier may be expressed with an additional term </w:t>
        </w:r>
        <w:r>
          <w:t xml:space="preserve">compared to subclause 2.6 </w:t>
        </w:r>
        <w:r w:rsidRPr="00E41723">
          <w:t xml:space="preserve">representing the </w:t>
        </w:r>
        <w:r>
          <w:t xml:space="preserve">Overlaid CDMA </w:t>
        </w:r>
        <w:r w:rsidRPr="00E41723">
          <w:t xml:space="preserve">code: </w:t>
        </w:r>
        <w:r w:rsidRPr="00E41723">
          <w:tab/>
        </w:r>
      </w:ins>
      <w:ins w:id="7" w:author="EAB" w:date="2016-02-18T01:45:00Z">
        <w:r w:rsidRPr="00E41723">
          <w:rPr>
            <w:position w:val="-26"/>
          </w:rPr>
          <w:object w:dxaOrig="5620" w:dyaOrig="7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1pt;height:35.45pt" o:ole="">
              <v:imagedata r:id="rId12" o:title=""/>
            </v:shape>
            <o:OLEObject Type="Embed" ProgID="Equation.3" ShapeID="_x0000_i1025" DrawAspect="Content" ObjectID="_1517301956" r:id="rId13"/>
          </w:object>
        </w:r>
      </w:ins>
    </w:p>
    <w:p w:rsidR="00591902" w:rsidRDefault="00C03447" w:rsidP="00591902">
      <w:pPr>
        <w:rPr>
          <w:ins w:id="8" w:author="EAB" w:date="2016-02-18T00:58:00Z"/>
        </w:rPr>
      </w:pPr>
      <w:ins w:id="9" w:author="EAB" w:date="2016-02-18T01:45:00Z">
        <w:r w:rsidRPr="00E41723">
          <w:t xml:space="preserve">where </w:t>
        </w:r>
        <w:r w:rsidRPr="00E41723">
          <w:rPr>
            <w:i/>
          </w:rPr>
          <w:t>OC</w:t>
        </w:r>
        <w:r w:rsidRPr="00E41723">
          <w:t xml:space="preserve"> equals 0 or 1 in accordance with the applied </w:t>
        </w:r>
        <w:r>
          <w:t xml:space="preserve">Overlaid CDMA </w:t>
        </w:r>
        <w:r w:rsidRPr="00E41723">
          <w:t>code</w:t>
        </w:r>
        <w:r>
          <w:t xml:space="preserve"> (</w:t>
        </w:r>
        <w:r w:rsidRPr="00E41723">
          <w:t>see 3GPP TS 45.002 [3]</w:t>
        </w:r>
        <w:r>
          <w:t xml:space="preserve">) and is constant during one burst. For each </w:t>
        </w:r>
        <w:r w:rsidRPr="00AF4E56">
          <w:t>blind physical layer transmission</w:t>
        </w:r>
        <w:r>
          <w:t xml:space="preserve"> within a TDMA frame, </w:t>
        </w:r>
        <w:r w:rsidRPr="00E41723">
          <w:rPr>
            <w:i/>
          </w:rPr>
          <w:t>OC</w:t>
        </w:r>
        <w:r>
          <w:t xml:space="preserve"> equals its respective Overlaid CDMA code element. For example for Overlaid CDMA code 0,0,1,1, </w:t>
        </w:r>
        <w:r w:rsidRPr="00E41723">
          <w:rPr>
            <w:i/>
          </w:rPr>
          <w:t>OC</w:t>
        </w:r>
        <w:r>
          <w:t xml:space="preserve"> equals 0 for the first two blind physical layer transmissions and 1 for the last two blind physical layer transmissions within a TDMA frame.</w:t>
        </w:r>
      </w:ins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5"/>
      </w:tblGrid>
      <w:tr w:rsidR="00FC2790" w:rsidRPr="00421D94" w:rsidTr="001A4E04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FC2790" w:rsidRPr="0093430E" w:rsidRDefault="00FC2790" w:rsidP="001A4E04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t xml:space="preserve">End of </w:t>
            </w:r>
            <w:r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>s</w:t>
            </w:r>
          </w:p>
        </w:tc>
      </w:tr>
    </w:tbl>
    <w:p w:rsidR="00275CC3" w:rsidRDefault="00275CC3">
      <w:pPr>
        <w:rPr>
          <w:noProof/>
        </w:rPr>
      </w:pPr>
    </w:p>
    <w:sectPr w:rsidR="00275CC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051" w:rsidRDefault="005E7051">
      <w:r>
        <w:separator/>
      </w:r>
    </w:p>
  </w:endnote>
  <w:endnote w:type="continuationSeparator" w:id="0">
    <w:p w:rsidR="005E7051" w:rsidRDefault="005E7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051" w:rsidRDefault="005E7051">
      <w:r>
        <w:separator/>
      </w:r>
    </w:p>
  </w:footnote>
  <w:footnote w:type="continuationSeparator" w:id="0">
    <w:p w:rsidR="005E7051" w:rsidRDefault="005E70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5307"/>
    <w:rsid w:val="000A6394"/>
    <w:rsid w:val="000C038A"/>
    <w:rsid w:val="000C6598"/>
    <w:rsid w:val="00130AB9"/>
    <w:rsid w:val="00145D43"/>
    <w:rsid w:val="00192C46"/>
    <w:rsid w:val="001A7B60"/>
    <w:rsid w:val="001B262A"/>
    <w:rsid w:val="001B7A65"/>
    <w:rsid w:val="001E41F3"/>
    <w:rsid w:val="0026004D"/>
    <w:rsid w:val="00275CC3"/>
    <w:rsid w:val="00275D12"/>
    <w:rsid w:val="002860C4"/>
    <w:rsid w:val="002B5741"/>
    <w:rsid w:val="00305409"/>
    <w:rsid w:val="003A59EE"/>
    <w:rsid w:val="003E1A36"/>
    <w:rsid w:val="004242F1"/>
    <w:rsid w:val="004B75B7"/>
    <w:rsid w:val="0051580D"/>
    <w:rsid w:val="00542767"/>
    <w:rsid w:val="00570B23"/>
    <w:rsid w:val="00585124"/>
    <w:rsid w:val="00591902"/>
    <w:rsid w:val="00592D74"/>
    <w:rsid w:val="005E2C44"/>
    <w:rsid w:val="005E7051"/>
    <w:rsid w:val="00621188"/>
    <w:rsid w:val="006257ED"/>
    <w:rsid w:val="00695808"/>
    <w:rsid w:val="006B46FB"/>
    <w:rsid w:val="006E21FB"/>
    <w:rsid w:val="00792342"/>
    <w:rsid w:val="007B512A"/>
    <w:rsid w:val="007C1905"/>
    <w:rsid w:val="007C2097"/>
    <w:rsid w:val="007D6A07"/>
    <w:rsid w:val="008279FA"/>
    <w:rsid w:val="008626E7"/>
    <w:rsid w:val="00870EE7"/>
    <w:rsid w:val="008F686C"/>
    <w:rsid w:val="008F6C6E"/>
    <w:rsid w:val="00972A3F"/>
    <w:rsid w:val="009777D9"/>
    <w:rsid w:val="00991B88"/>
    <w:rsid w:val="009A579D"/>
    <w:rsid w:val="009E3297"/>
    <w:rsid w:val="009F734F"/>
    <w:rsid w:val="00A108A9"/>
    <w:rsid w:val="00A246B6"/>
    <w:rsid w:val="00A47E70"/>
    <w:rsid w:val="00A7671C"/>
    <w:rsid w:val="00AD1CD8"/>
    <w:rsid w:val="00AF51A7"/>
    <w:rsid w:val="00B16C2B"/>
    <w:rsid w:val="00B258BB"/>
    <w:rsid w:val="00B67B97"/>
    <w:rsid w:val="00B968C8"/>
    <w:rsid w:val="00BA3EC5"/>
    <w:rsid w:val="00BB5DFC"/>
    <w:rsid w:val="00BD279D"/>
    <w:rsid w:val="00BD6BB8"/>
    <w:rsid w:val="00C03447"/>
    <w:rsid w:val="00C95985"/>
    <w:rsid w:val="00CC5026"/>
    <w:rsid w:val="00CE3809"/>
    <w:rsid w:val="00CF41F9"/>
    <w:rsid w:val="00D03F9A"/>
    <w:rsid w:val="00D21F06"/>
    <w:rsid w:val="00DE34CF"/>
    <w:rsid w:val="00EE7D7C"/>
    <w:rsid w:val="00F1300C"/>
    <w:rsid w:val="00F25D98"/>
    <w:rsid w:val="00F27272"/>
    <w:rsid w:val="00F300FB"/>
    <w:rsid w:val="00FB6386"/>
    <w:rsid w:val="00FC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591902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5919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locked/>
    <w:rsid w:val="00591902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591902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59190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591902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5919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locked/>
    <w:rsid w:val="00591902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591902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59190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R1</cp:lastModifiedBy>
  <cp:revision>9</cp:revision>
  <cp:lastPrinted>1900-12-31T23:00:00Z</cp:lastPrinted>
  <dcterms:created xsi:type="dcterms:W3CDTF">2016-02-18T00:43:00Z</dcterms:created>
  <dcterms:modified xsi:type="dcterms:W3CDTF">2016-02-18T10:49:00Z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